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99BC641"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D70096" w:rsidRPr="005F0C06">
        <w:rPr>
          <w:rFonts w:ascii="Arial" w:eastAsia="Arial Unicode MS" w:hAnsi="Arial" w:cs="Arial"/>
          <w:b/>
          <w:bCs/>
          <w:color w:val="000000"/>
          <w:lang w:eastAsia="ja-JP"/>
        </w:rPr>
        <w:t>2</w:t>
      </w:r>
      <w:r w:rsidR="00D70096">
        <w:rPr>
          <w:rFonts w:ascii="Arial" w:eastAsia="Arial Unicode MS" w:hAnsi="Arial" w:cs="Arial"/>
          <w:b/>
          <w:bCs/>
          <w:color w:val="000000"/>
          <w:lang w:eastAsia="zh-CN"/>
        </w:rPr>
        <w:t>312235</w:t>
      </w:r>
    </w:p>
    <w:p w14:paraId="4DDE55D9" w14:textId="5CE0316D"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4D396" w:rsidR="001E41F3" w:rsidRPr="00410371" w:rsidRDefault="00C916B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C639B1">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A4D0DA" w:rsidR="001E41F3" w:rsidRPr="0053729A" w:rsidRDefault="00D70096" w:rsidP="00547111">
            <w:pPr>
              <w:pStyle w:val="CRCoverPage"/>
              <w:spacing w:after="0"/>
              <w:rPr>
                <w:noProof/>
              </w:rPr>
            </w:pPr>
            <w:r>
              <w:rPr>
                <w:b/>
                <w:noProof/>
                <w:sz w:val="28"/>
              </w:rPr>
              <w:t>0981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C916BE">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6BDA" w:rsidR="001E41F3" w:rsidRDefault="00C639B1">
            <w:pPr>
              <w:pStyle w:val="CRCoverPage"/>
              <w:spacing w:after="0"/>
              <w:ind w:left="100"/>
              <w:rPr>
                <w:noProof/>
              </w:rPr>
            </w:pPr>
            <w:r>
              <w:rPr>
                <w:rFonts w:hint="eastAsia"/>
                <w:noProof/>
                <w:lang w:eastAsia="zh-CN"/>
              </w:rPr>
              <w:t>Solve</w:t>
            </w:r>
            <w:r>
              <w:rPr>
                <w:noProof/>
              </w:rPr>
              <w:t xml:space="preserve"> NAT issue in UE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916B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41BDF" w:rsidR="001E41F3" w:rsidRDefault="00C639B1">
            <w:pPr>
              <w:pStyle w:val="CRCoverPage"/>
              <w:spacing w:after="0"/>
              <w:ind w:left="100"/>
              <w:rPr>
                <w:noProof/>
              </w:rPr>
            </w:pPr>
            <w:r>
              <w:rPr>
                <w:noProof/>
                <w:lang w:eastAsia="zh-CN"/>
              </w:rPr>
              <w:t>eNA</w:t>
            </w:r>
            <w:r w:rsidR="00654202">
              <w:rPr>
                <w:rFonts w:hint="eastAsia"/>
                <w:noProof/>
                <w:lang w:eastAsia="zh-CN"/>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C916B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135B0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916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604C" w14:textId="67BE7904" w:rsidR="00C639B1" w:rsidRDefault="00C639B1" w:rsidP="006567FD">
            <w:pPr>
              <w:pStyle w:val="CRCoverPage"/>
              <w:spacing w:after="0"/>
              <w:ind w:left="100"/>
              <w:rPr>
                <w:lang w:eastAsia="zh-CN"/>
              </w:rPr>
            </w:pPr>
            <w:r>
              <w:t xml:space="preserve">Current UE data collection procedure doesn’t consider the NAT deployment in UPF. While in R18 UPEAS item, the NAT related issues are introduced and solved. </w:t>
            </w:r>
            <w:r>
              <w:rPr>
                <w:rFonts w:hint="eastAsia"/>
                <w:lang w:eastAsia="zh-CN"/>
              </w:rPr>
              <w:t>I</w:t>
            </w:r>
            <w:r>
              <w:rPr>
                <w:lang w:eastAsia="zh-CN"/>
              </w:rPr>
              <w:t xml:space="preserve">f NAT deployed in network, there exists the mapping table between internal private UE IP address (used in 5GC internally) and public UE IP address used in application server. </w:t>
            </w:r>
          </w:p>
          <w:p w14:paraId="113569B8" w14:textId="49257476" w:rsidR="00C639B1" w:rsidRDefault="00C639B1" w:rsidP="006567FD">
            <w:pPr>
              <w:pStyle w:val="CRCoverPage"/>
              <w:spacing w:after="0"/>
              <w:ind w:left="100"/>
            </w:pPr>
          </w:p>
          <w:p w14:paraId="3CF1AAAF" w14:textId="2F07C45B" w:rsidR="00C639B1" w:rsidRDefault="00C639B1" w:rsidP="006567FD">
            <w:pPr>
              <w:pStyle w:val="CRCoverPage"/>
              <w:spacing w:after="0"/>
              <w:ind w:left="100"/>
              <w:rPr>
                <w:lang w:eastAsia="zh-CN"/>
              </w:rPr>
            </w:pPr>
            <w:r>
              <w:rPr>
                <w:rFonts w:hint="eastAsia"/>
                <w:lang w:eastAsia="zh-CN"/>
              </w:rPr>
              <w:t>I</w:t>
            </w:r>
            <w:r>
              <w:rPr>
                <w:lang w:eastAsia="zh-CN"/>
              </w:rPr>
              <w:t xml:space="preserve">f NAT is supported in network, there exists the problem below: </w:t>
            </w:r>
          </w:p>
          <w:p w14:paraId="43E39A7A" w14:textId="77777777" w:rsidR="00C639B1" w:rsidRDefault="00C639B1" w:rsidP="00C639B1">
            <w:pPr>
              <w:pStyle w:val="CRCoverPage"/>
              <w:spacing w:after="0"/>
              <w:ind w:left="100"/>
              <w:rPr>
                <w:lang w:eastAsia="zh-CN"/>
              </w:rPr>
            </w:pPr>
          </w:p>
          <w:p w14:paraId="21EBFB9B" w14:textId="24AD806D" w:rsidR="00C639B1" w:rsidRDefault="00C639B1" w:rsidP="00C639B1">
            <w:pPr>
              <w:pStyle w:val="CRCoverPage"/>
              <w:spacing w:after="0"/>
              <w:ind w:left="100"/>
              <w:rPr>
                <w:lang w:eastAsia="zh-CN"/>
              </w:rPr>
            </w:pPr>
            <w:r>
              <w:rPr>
                <w:lang w:eastAsia="zh-CN"/>
              </w:rPr>
              <w:t>As indicated in step 3a and 3b in section 6.2.8.2.3 of TS 23.288, the NWDAF subscribes to the AF in trusted/untrusted domain for UE data collection. In the request from NWDAF, the SUPI or to GPSI is included to identify the target UE for data collection. And also indicated in the section 6.2.8.2.4.1 of TS 23.288,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2F249F41" w14:textId="77777777" w:rsidR="00C639B1" w:rsidRDefault="00C639B1" w:rsidP="00C639B1">
            <w:pPr>
              <w:pStyle w:val="CRCoverPage"/>
              <w:spacing w:after="0"/>
              <w:ind w:left="100"/>
              <w:rPr>
                <w:lang w:eastAsia="zh-CN"/>
              </w:rPr>
            </w:pPr>
          </w:p>
          <w:p w14:paraId="69A1104E" w14:textId="4D093F66" w:rsidR="00C639B1" w:rsidRDefault="00C639B1" w:rsidP="00C639B1">
            <w:pPr>
              <w:pStyle w:val="CRCoverPage"/>
              <w:spacing w:after="0"/>
              <w:ind w:left="100"/>
              <w:rPr>
                <w:lang w:eastAsia="zh-CN"/>
              </w:rPr>
            </w:pPr>
            <w:r>
              <w:rPr>
                <w:lang w:eastAsia="zh-CN"/>
              </w:rPr>
              <w:t xml:space="preserve">And as described in section 6.2.8.2.4.2, 6.2.8.2.4.3 and 6.2.8.2.4.4, the AF or NWDAF uses the SUPI/GPSI to obtain the serving SMF id(s) and the corresponding PDU Session id(s) from UDM, and request the SMF to obtain the allocated IPv4 address or IPv6 prefix for the UE. After these procedures, the AF or NWDAF gets the UE IP address. </w:t>
            </w:r>
          </w:p>
          <w:p w14:paraId="60F5B40D" w14:textId="77777777" w:rsidR="00C639B1" w:rsidRDefault="00C639B1" w:rsidP="00C639B1">
            <w:pPr>
              <w:pStyle w:val="CRCoverPage"/>
              <w:spacing w:after="0"/>
              <w:ind w:left="100"/>
              <w:rPr>
                <w:lang w:eastAsia="zh-CN"/>
              </w:rPr>
            </w:pPr>
          </w:p>
          <w:p w14:paraId="6FB1B203" w14:textId="76D1FC60" w:rsidR="00C639B1" w:rsidRDefault="00C639B1" w:rsidP="00C639B1">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 </w:t>
            </w:r>
          </w:p>
          <w:p w14:paraId="70CBE449" w14:textId="77777777" w:rsidR="00C639B1" w:rsidRDefault="00C639B1" w:rsidP="00C639B1">
            <w:pPr>
              <w:pStyle w:val="CRCoverPage"/>
              <w:spacing w:after="0"/>
              <w:ind w:left="100"/>
              <w:rPr>
                <w:lang w:eastAsia="zh-CN"/>
              </w:rPr>
            </w:pPr>
          </w:p>
          <w:p w14:paraId="5804A9C7" w14:textId="0F070B9D" w:rsidR="00C639B1" w:rsidRDefault="00C639B1" w:rsidP="00C639B1">
            <w:pPr>
              <w:pStyle w:val="CRCoverPage"/>
              <w:spacing w:after="0"/>
              <w:ind w:left="100"/>
              <w:rPr>
                <w:lang w:eastAsia="zh-CN"/>
              </w:rPr>
            </w:pPr>
            <w:r>
              <w:rPr>
                <w:lang w:eastAsia="zh-CN"/>
              </w:rPr>
              <w:lastRenderedPageBreak/>
              <w:t xml:space="preserve">Even if the AF receives the private UE IP address, </w:t>
            </w:r>
            <w:r w:rsidRPr="00C639B1">
              <w:rPr>
                <w:i/>
                <w:u w:val="single"/>
                <w:lang w:eastAsia="zh-CN"/>
              </w:rPr>
              <w:t>the AF also can’t identify the target UE for data collection, because the AF can only identify the public UE IP address, if the NAT function is deployed in UPF</w:t>
            </w:r>
            <w:r>
              <w:rPr>
                <w:lang w:eastAsia="zh-CN"/>
              </w:rPr>
              <w:t>.</w:t>
            </w:r>
          </w:p>
          <w:p w14:paraId="50997830" w14:textId="2AA4A30E" w:rsidR="00C639B1" w:rsidRDefault="00C639B1" w:rsidP="006567FD">
            <w:pPr>
              <w:pStyle w:val="CRCoverPage"/>
              <w:spacing w:after="0"/>
              <w:ind w:left="100"/>
              <w:rPr>
                <w:lang w:eastAsia="zh-CN"/>
              </w:rPr>
            </w:pPr>
          </w:p>
          <w:p w14:paraId="09100CDB" w14:textId="5AACAEB8" w:rsidR="00C639B1" w:rsidRDefault="00C639B1" w:rsidP="006567FD">
            <w:pPr>
              <w:pStyle w:val="CRCoverPage"/>
              <w:spacing w:after="0"/>
              <w:ind w:left="100"/>
              <w:rPr>
                <w:lang w:eastAsia="zh-CN"/>
              </w:rPr>
            </w:pPr>
            <w:r w:rsidRPr="00C639B1">
              <w:rPr>
                <w:lang w:eastAsia="zh-CN"/>
              </w:rPr>
              <w:t>So, as the description above, after introducing the NAT functionality, there is a lack of a process to provide public UE IP address to AF to identify the target UE for data collection. Also, there is a lack of a process in the NWDAF correlates procedure that the NWDAF should indicate the public UE IP address to AF via NEF, to indicate the target UE for data collection.</w:t>
            </w:r>
          </w:p>
          <w:p w14:paraId="2DB7AF0C" w14:textId="7AC32FE7" w:rsidR="00C639B1" w:rsidRDefault="00C639B1" w:rsidP="006567FD">
            <w:pPr>
              <w:pStyle w:val="CRCoverPage"/>
              <w:spacing w:after="0"/>
              <w:ind w:left="100"/>
              <w:rPr>
                <w:lang w:eastAsia="zh-CN"/>
              </w:rPr>
            </w:pPr>
          </w:p>
          <w:p w14:paraId="2D11BB3D" w14:textId="3BF52E39" w:rsidR="00C639B1" w:rsidRPr="00B05116" w:rsidRDefault="00C639B1" w:rsidP="006567FD">
            <w:pPr>
              <w:pStyle w:val="CRCoverPage"/>
              <w:spacing w:after="0"/>
              <w:ind w:left="100"/>
              <w:rPr>
                <w:lang w:eastAsia="zh-CN"/>
              </w:rPr>
            </w:pPr>
            <w:r>
              <w:rPr>
                <w:lang w:eastAsia="zh-CN"/>
              </w:rPr>
              <w:t xml:space="preserve">This paper focus on to introduce a procedure </w:t>
            </w:r>
            <w:r w:rsidR="00D3043E">
              <w:rPr>
                <w:lang w:eastAsia="zh-CN"/>
              </w:rPr>
              <w:t xml:space="preserve">to let the AF or NWDAF to obtain the public UE IP address from 5GC, that to </w:t>
            </w:r>
            <w:r w:rsidR="00D3043E" w:rsidRPr="00D3043E">
              <w:rPr>
                <w:lang w:eastAsia="zh-CN"/>
              </w:rPr>
              <w:t>identify the target UE and consequently pe</w:t>
            </w:r>
            <w:r w:rsidR="00D3043E">
              <w:rPr>
                <w:lang w:eastAsia="zh-CN"/>
              </w:rPr>
              <w:t>r</w:t>
            </w:r>
            <w:r w:rsidR="00D3043E" w:rsidRPr="00D3043E">
              <w:rPr>
                <w:lang w:eastAsia="zh-CN"/>
              </w:rPr>
              <w:t>form data collection from the UE</w:t>
            </w:r>
            <w:r w:rsidR="00D3043E">
              <w:rPr>
                <w:lang w:eastAsia="zh-CN"/>
              </w:rPr>
              <w:t>.</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F999E" w:rsidR="008C14E7" w:rsidRPr="00987349" w:rsidRDefault="00D3043E" w:rsidP="003A3669">
            <w:pPr>
              <w:pStyle w:val="CRCoverPage"/>
              <w:spacing w:after="0"/>
              <w:ind w:left="100"/>
              <w:rPr>
                <w:noProof/>
                <w:lang w:eastAsia="zh-CN"/>
              </w:rPr>
            </w:pPr>
            <w:r>
              <w:rPr>
                <w:lang w:eastAsia="zh-CN"/>
              </w:rPr>
              <w:t>The trusted AF or NWDAF obtains the public UE IP address from 5GC to identify the target UE, and then consequently perform the data 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1EF8C68" w:rsidR="00B26AF1" w:rsidRDefault="00D3043E" w:rsidP="00796EBB">
            <w:pPr>
              <w:pStyle w:val="CRCoverPage"/>
              <w:spacing w:after="0"/>
              <w:ind w:left="100"/>
              <w:rPr>
                <w:noProof/>
                <w:lang w:eastAsia="zh-CN"/>
              </w:rPr>
            </w:pPr>
            <w:r>
              <w:rPr>
                <w:noProof/>
              </w:rPr>
              <w:t>How to handle the NAT deployment in UE data collection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FCA3E" w:rsidR="001E41F3" w:rsidRDefault="00D3043E">
            <w:pPr>
              <w:pStyle w:val="CRCoverPage"/>
              <w:spacing w:after="0"/>
              <w:ind w:left="100"/>
              <w:rPr>
                <w:noProof/>
                <w:lang w:eastAsia="zh-CN"/>
              </w:rPr>
            </w:pPr>
            <w:r>
              <w:t xml:space="preserve">6.2.8.2.4.2, </w:t>
            </w:r>
            <w:r w:rsidR="000953E8">
              <w:rPr>
                <w:lang w:eastAsia="ko-KR"/>
              </w:rPr>
              <w:t>6.2.8.2.4.3</w:t>
            </w:r>
            <w:r w:rsidR="00AC6D73">
              <w:rPr>
                <w:lang w:eastAsia="ko-KR"/>
              </w:rPr>
              <w:t>, 6.2.8.2.4.4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C84AE2" w:rsidRDefault="00110EA4" w:rsidP="00C84AE2">
      <w:pPr>
        <w:pStyle w:val="2"/>
        <w:jc w:val="center"/>
        <w:rPr>
          <w:color w:val="FF0000"/>
          <w:lang w:val="en-US"/>
        </w:rPr>
      </w:pPr>
      <w:r w:rsidRPr="00C84AE2">
        <w:rPr>
          <w:color w:val="FF0000"/>
          <w:lang w:val="en-US"/>
        </w:rPr>
        <w:t>* * * Start of Change 1 * * *</w:t>
      </w:r>
    </w:p>
    <w:p w14:paraId="4208C922" w14:textId="3B8A1693" w:rsidR="00A17782" w:rsidRDefault="00A17782">
      <w:pPr>
        <w:rPr>
          <w:noProof/>
        </w:rPr>
      </w:pPr>
    </w:p>
    <w:p w14:paraId="1B7F22ED" w14:textId="77777777" w:rsidR="00D3043E" w:rsidRDefault="00D3043E" w:rsidP="00D3043E">
      <w:pPr>
        <w:pStyle w:val="H6"/>
        <w:rPr>
          <w:lang w:eastAsia="ko-KR"/>
        </w:rPr>
      </w:pPr>
      <w:bookmarkStart w:id="1" w:name="_CR6_2_8_2_4_2"/>
      <w:r>
        <w:rPr>
          <w:lang w:eastAsia="ko-KR"/>
        </w:rPr>
        <w:t>6.2.8.2.4.2</w:t>
      </w:r>
      <w:r>
        <w:rPr>
          <w:lang w:eastAsia="ko-KR"/>
        </w:rPr>
        <w:tab/>
        <w:t>AF in trusted domain correlates UE data collection and NWDAF request</w:t>
      </w:r>
    </w:p>
    <w:bookmarkEnd w:id="1"/>
    <w:p w14:paraId="776B8E93" w14:textId="77777777" w:rsidR="00D3043E" w:rsidRDefault="00D3043E" w:rsidP="00D3043E">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 and the AF does not locally store the UE's IP address, the AF finds the PDU session(s) serving the SUPI, DNN, S-NSSAI from UDM and the allocated IPv4 address or IPv6 prefix or both from SMF as described in Figure 6.2.8.2.4.2-1.</w:t>
      </w:r>
    </w:p>
    <w:p w14:paraId="74498B3F" w14:textId="09C8AEC9" w:rsidR="00D3043E" w:rsidDel="00C33F35" w:rsidRDefault="00C33F35" w:rsidP="00D3043E">
      <w:pPr>
        <w:pStyle w:val="TH"/>
        <w:rPr>
          <w:del w:id="2" w:author="Lyu Huazhang - 10-25-a" w:date="2023-11-02T10:59:00Z"/>
          <w:lang w:eastAsia="ko-KR"/>
        </w:rPr>
      </w:pPr>
      <w:del w:id="3" w:author="Lyu Huazhang - 10-25-a" w:date="2023-11-02T10:59:00Z">
        <w:r w:rsidDel="00C33F35">
          <w:rPr>
            <w:lang w:eastAsia="en-GB"/>
          </w:rPr>
          <w:object w:dxaOrig="5831" w:dyaOrig="4511" w14:anchorId="78101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5pt;height:225.55pt" o:ole="">
              <v:imagedata r:id="rId15" o:title=""/>
            </v:shape>
            <o:OLEObject Type="Embed" ProgID="Visio.Drawing.11" ShapeID="_x0000_i1025" DrawAspect="Content" ObjectID="_1760513403" r:id="rId16"/>
          </w:object>
        </w:r>
      </w:del>
      <w:ins w:id="4" w:author="Lyu Huazhang - 10-25-a" w:date="2023-11-02T10:59:00Z">
        <w:r>
          <w:object w:dxaOrig="14031" w:dyaOrig="7531" w14:anchorId="5D0EB048">
            <v:shape id="_x0000_i1026" type="#_x0000_t75" style="width:481.2pt;height:258.4pt" o:ole="">
              <v:imagedata r:id="rId17" o:title=""/>
            </v:shape>
            <o:OLEObject Type="Embed" ProgID="Visio.Drawing.15" ShapeID="_x0000_i1026" DrawAspect="Content" ObjectID="_1760513404" r:id="rId18"/>
          </w:object>
        </w:r>
      </w:ins>
    </w:p>
    <w:p w14:paraId="446FD4D1" w14:textId="77777777" w:rsidR="00D3043E" w:rsidRDefault="00D3043E" w:rsidP="00D3043E">
      <w:pPr>
        <w:pStyle w:val="TF"/>
        <w:rPr>
          <w:lang w:eastAsia="ko-KR"/>
        </w:rPr>
      </w:pPr>
      <w:bookmarkStart w:id="5" w:name="_CRFigure6_2_8_2_4_21"/>
      <w:r>
        <w:rPr>
          <w:lang w:eastAsia="ko-KR"/>
        </w:rPr>
        <w:t xml:space="preserve">Figure </w:t>
      </w:r>
      <w:bookmarkEnd w:id="5"/>
      <w:r>
        <w:rPr>
          <w:lang w:eastAsia="ko-KR"/>
        </w:rPr>
        <w:t>6.2.8.2.4.2-1: AF in trusted domain correlates UE data collection and NWDAF request</w:t>
      </w:r>
    </w:p>
    <w:p w14:paraId="1144232E" w14:textId="4269F5F6" w:rsidR="00D3043E" w:rsidRDefault="00D3043E" w:rsidP="00D3043E">
      <w:pPr>
        <w:pStyle w:val="B1"/>
        <w:rPr>
          <w:lang w:eastAsia="ko-KR"/>
        </w:rPr>
      </w:pPr>
      <w:r>
        <w:rPr>
          <w:lang w:eastAsia="ko-KR"/>
        </w:rPr>
        <w:t>0.</w:t>
      </w:r>
      <w:r>
        <w:rPr>
          <w:lang w:eastAsia="ko-KR"/>
        </w:rPr>
        <w:tab/>
        <w:t xml:space="preserve">At the establishment of the user plane connection between the UE Application and the AF, the AF stores the UE </w:t>
      </w:r>
      <w:ins w:id="6" w:author="Lyu Huazhang - 10-25-a" w:date="2023-11-02T10:59:00Z">
        <w:r w:rsidR="00921174">
          <w:rPr>
            <w:lang w:eastAsia="ko-KR"/>
          </w:rPr>
          <w:t xml:space="preserve">public </w:t>
        </w:r>
      </w:ins>
      <w:r>
        <w:rPr>
          <w:lang w:eastAsia="ko-KR"/>
        </w:rPr>
        <w:t>IP address (for both direct and indirect reporting) as described clause 6.2.8.2.1.</w:t>
      </w:r>
    </w:p>
    <w:p w14:paraId="7E065999" w14:textId="77777777" w:rsidR="00D3043E" w:rsidRDefault="00D3043E" w:rsidP="00D3043E">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54A84422" w14:textId="77777777" w:rsidR="00D3043E" w:rsidRDefault="00D3043E" w:rsidP="00D3043E">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564AA870" w14:textId="77777777" w:rsidR="00D3043E" w:rsidRDefault="00D3043E" w:rsidP="00D3043E">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02BA4A65" w14:textId="4E62F791" w:rsidR="009F1B99" w:rsidRDefault="009F1B99" w:rsidP="009F1B99">
      <w:pPr>
        <w:pStyle w:val="B1"/>
        <w:rPr>
          <w:ins w:id="7" w:author="Lyu Huazhang - 10-25-a" w:date="2023-11-02T11:02:00Z"/>
          <w:lang w:eastAsia="ko-KR"/>
        </w:rPr>
      </w:pPr>
      <w:ins w:id="8" w:author="Lyu Huazhang - 10-25-a" w:date="2023-11-02T11:02:00Z">
        <w:r>
          <w:rPr>
            <w:lang w:eastAsia="ko-KR"/>
          </w:rPr>
          <w:lastRenderedPageBreak/>
          <w:t>4.</w:t>
        </w:r>
        <w:r>
          <w:rPr>
            <w:lang w:eastAsia="ko-KR"/>
          </w:rPr>
          <w:tab/>
          <w:t>If NAT deployed in network, the SMF determines the UPF that serving the target UE.</w:t>
        </w:r>
      </w:ins>
      <w:ins w:id="9" w:author="Lyu Huazhang - 10-25-a" w:date="2023-11-02T11:08:00Z">
        <w:r>
          <w:rPr>
            <w:lang w:eastAsia="ko-KR"/>
          </w:rPr>
          <w:t xml:space="preserve"> This UPF stores the mapping table between private UE IP address and public UE IP address for the target UE that perform </w:t>
        </w:r>
      </w:ins>
      <w:ins w:id="10" w:author="Lyu Huazhang - 10-25-a" w:date="2023-11-03T10:40:00Z">
        <w:r w:rsidR="00D91CC0">
          <w:rPr>
            <w:rFonts w:hint="eastAsia"/>
            <w:lang w:eastAsia="zh-CN"/>
          </w:rPr>
          <w:t>UE</w:t>
        </w:r>
        <w:r w:rsidR="00D91CC0">
          <w:rPr>
            <w:lang w:eastAsia="ko-KR"/>
          </w:rPr>
          <w:t xml:space="preserve"> </w:t>
        </w:r>
      </w:ins>
      <w:ins w:id="11" w:author="Lyu Huazhang - 10-25-a" w:date="2023-11-02T11:08:00Z">
        <w:r>
          <w:rPr>
            <w:lang w:eastAsia="ko-KR"/>
          </w:rPr>
          <w:t xml:space="preserve">data collection. </w:t>
        </w:r>
      </w:ins>
    </w:p>
    <w:p w14:paraId="1D54985E" w14:textId="377D4182" w:rsidR="009F1B99" w:rsidRDefault="009F1B99" w:rsidP="009F1B99">
      <w:pPr>
        <w:pStyle w:val="B1"/>
        <w:rPr>
          <w:ins w:id="12" w:author="Lyu Huazhang - 10-25-a" w:date="2023-11-02T11:06:00Z"/>
          <w:lang w:eastAsia="ko-KR"/>
        </w:rPr>
      </w:pPr>
      <w:ins w:id="13" w:author="Lyu Huazhang - 10-25-a" w:date="2023-11-02T11:06:00Z">
        <w:r>
          <w:rPr>
            <w:lang w:eastAsia="ko-KR"/>
          </w:rPr>
          <w:t>5.</w:t>
        </w:r>
        <w:r>
          <w:rPr>
            <w:lang w:eastAsia="ko-KR"/>
          </w:rPr>
          <w:tab/>
          <w:t xml:space="preserve">The SMF </w:t>
        </w:r>
        <w:r>
          <w:t xml:space="preserve">sends the </w:t>
        </w:r>
        <w:proofErr w:type="spellStart"/>
        <w:r>
          <w:t>N</w:t>
        </w:r>
      </w:ins>
      <w:ins w:id="14" w:author="Lyu Huazhang - 10-25-a" w:date="2023-11-02T11:07:00Z">
        <w:r>
          <w:t>upf</w:t>
        </w:r>
      </w:ins>
      <w:ins w:id="15" w:author="Lyu Huazhang - 10-25-a" w:date="2023-11-02T11:06:00Z">
        <w:r>
          <w:t>_</w:t>
        </w:r>
      </w:ins>
      <w:ins w:id="16" w:author="Lyu Huazhang - 10-25-a" w:date="2023-11-02T11:07:00Z">
        <w:r>
          <w:t>GetPublicUEIPaddr_Get</w:t>
        </w:r>
      </w:ins>
      <w:proofErr w:type="spellEnd"/>
      <w:ins w:id="17" w:author="Lyu Huazhang - 10-25-a" w:date="2023-11-02T11:06:00Z">
        <w:r>
          <w:t xml:space="preserve"> request</w:t>
        </w:r>
      </w:ins>
      <w:ins w:id="18" w:author="Lyu Huazhang - 10-25-a" w:date="2023-11-02T11:08:00Z">
        <w:r>
          <w:t xml:space="preserve"> including the private UE IP address</w:t>
        </w:r>
      </w:ins>
      <w:ins w:id="19" w:author="Lyu Huazhang - 10-25-a" w:date="2023-11-02T11:06:00Z">
        <w:r>
          <w:t xml:space="preserve"> to the </w:t>
        </w:r>
      </w:ins>
      <w:ins w:id="20" w:author="Lyu Huazhang - 10-25-a" w:date="2023-11-02T11:07:00Z">
        <w:r>
          <w:t>UPF</w:t>
        </w:r>
      </w:ins>
      <w:ins w:id="21" w:author="Lyu Huazhang - 10-25-a" w:date="2023-11-02T11:06:00Z">
        <w:r>
          <w:t xml:space="preserve"> to</w:t>
        </w:r>
      </w:ins>
      <w:ins w:id="22" w:author="Lyu Huazhang - 10-25-a" w:date="2023-11-02T11:07:00Z">
        <w:r>
          <w:t xml:space="preserve"> get the </w:t>
        </w:r>
      </w:ins>
      <w:ins w:id="23" w:author="Lyu Huazhang - 10-25-a" w:date="2023-11-02T11:18:00Z">
        <w:r w:rsidR="000953E8" w:rsidRPr="000953E8">
          <w:t xml:space="preserve">public </w:t>
        </w:r>
        <w:r w:rsidR="000953E8">
          <w:t xml:space="preserve">UE IP </w:t>
        </w:r>
        <w:r w:rsidR="000953E8" w:rsidRPr="000953E8">
          <w:t>address corresponding to th</w:t>
        </w:r>
        <w:r w:rsidR="000953E8">
          <w:t>is</w:t>
        </w:r>
        <w:r w:rsidR="000953E8" w:rsidRPr="000953E8">
          <w:t xml:space="preserve"> private </w:t>
        </w:r>
      </w:ins>
      <w:ins w:id="24" w:author="Lyu Huazhang - 10-25-a" w:date="2023-11-03T10:40:00Z">
        <w:r w:rsidR="00D91CC0">
          <w:rPr>
            <w:rFonts w:hint="eastAsia"/>
            <w:lang w:eastAsia="zh-CN"/>
          </w:rPr>
          <w:t>UE</w:t>
        </w:r>
        <w:r w:rsidR="00D91CC0">
          <w:t xml:space="preserve"> IP</w:t>
        </w:r>
      </w:ins>
      <w:ins w:id="25" w:author="Lyu Huazhang - 10-25-a" w:date="2023-11-02T11:18:00Z">
        <w:r w:rsidR="000953E8" w:rsidRPr="000953E8">
          <w:t xml:space="preserve"> address</w:t>
        </w:r>
      </w:ins>
      <w:ins w:id="26" w:author="Lyu Huazhang - 10-25-a" w:date="2023-11-02T11:06:00Z">
        <w:r>
          <w:rPr>
            <w:lang w:eastAsia="ko-KR"/>
          </w:rPr>
          <w:t>.</w:t>
        </w:r>
      </w:ins>
    </w:p>
    <w:p w14:paraId="5CEF1808" w14:textId="2F06FD14" w:rsidR="00FB1C68" w:rsidRDefault="00FB1C68" w:rsidP="00FB1C68">
      <w:pPr>
        <w:pStyle w:val="B1"/>
        <w:rPr>
          <w:ins w:id="27" w:author="Lyu Huazhang - 10-25-a" w:date="2023-11-02T11:10:00Z"/>
          <w:lang w:eastAsia="ko-KR"/>
        </w:rPr>
      </w:pPr>
      <w:ins w:id="28" w:author="Lyu Huazhang - 10-25-a" w:date="2023-11-02T11:10:00Z">
        <w:r>
          <w:rPr>
            <w:lang w:eastAsia="ko-KR"/>
          </w:rPr>
          <w:t>6.</w:t>
        </w:r>
        <w:r>
          <w:rPr>
            <w:lang w:eastAsia="ko-KR"/>
          </w:rPr>
          <w:tab/>
          <w:t xml:space="preserve">The UPF </w:t>
        </w:r>
        <w:r>
          <w:t xml:space="preserve">sends the </w:t>
        </w:r>
        <w:proofErr w:type="spellStart"/>
        <w:r>
          <w:t>Nupf_GetPublicUEIPaddr_Get</w:t>
        </w:r>
        <w:proofErr w:type="spellEnd"/>
        <w:r>
          <w:t xml:space="preserve"> response including the public UE IP address to the SMF</w:t>
        </w:r>
        <w:r>
          <w:rPr>
            <w:lang w:eastAsia="ko-KR"/>
          </w:rPr>
          <w:t>.</w:t>
        </w:r>
      </w:ins>
    </w:p>
    <w:p w14:paraId="092CB399" w14:textId="2147BA10" w:rsidR="00D3043E" w:rsidRDefault="00D3043E" w:rsidP="00D3043E">
      <w:pPr>
        <w:pStyle w:val="B1"/>
        <w:rPr>
          <w:lang w:eastAsia="ko-KR"/>
        </w:rPr>
      </w:pPr>
      <w:del w:id="29" w:author="Lyu Huazhang - 10-25-a" w:date="2023-11-02T11:10:00Z">
        <w:r w:rsidDel="00FB1C68">
          <w:rPr>
            <w:lang w:eastAsia="ko-KR"/>
          </w:rPr>
          <w:delText>4</w:delText>
        </w:r>
      </w:del>
      <w:ins w:id="30" w:author="Lyu Huazhang - 10-25-a" w:date="2023-11-02T11:10:00Z">
        <w:r w:rsidR="00FB1C68">
          <w:rPr>
            <w:lang w:eastAsia="ko-KR"/>
          </w:rPr>
          <w:t>7</w:t>
        </w:r>
      </w:ins>
      <w:r>
        <w:rPr>
          <w:lang w:eastAsia="ko-KR"/>
        </w:rPr>
        <w:t>.</w:t>
      </w:r>
      <w:r>
        <w:rPr>
          <w:lang w:eastAsia="ko-KR"/>
        </w:rPr>
        <w:tab/>
        <w:t>The SMF provides the allocated IPv4 address</w:t>
      </w:r>
      <w:ins w:id="31" w:author="Lyu Huazhang - 10-25-a" w:date="2023-11-03T10:41:00Z">
        <w:r w:rsidR="00B80EA8">
          <w:rPr>
            <w:lang w:eastAsia="ko-KR"/>
          </w:rPr>
          <w:t xml:space="preserve"> (If NAT not deployed)</w:t>
        </w:r>
      </w:ins>
      <w:r>
        <w:rPr>
          <w:lang w:eastAsia="ko-KR"/>
        </w:rPr>
        <w:t xml:space="preserve"> or </w:t>
      </w:r>
      <w:ins w:id="32" w:author="Lyu Huazhang - 10-25-a" w:date="2023-11-02T11:11:00Z">
        <w:r w:rsidR="00A03483">
          <w:rPr>
            <w:lang w:eastAsia="ko-KR"/>
          </w:rPr>
          <w:t xml:space="preserve">public UE IP address (if NAT deployed in network) or </w:t>
        </w:r>
      </w:ins>
      <w:r>
        <w:rPr>
          <w:lang w:eastAsia="ko-KR"/>
        </w:rPr>
        <w:t>IPv6 prefix to the AF.</w:t>
      </w:r>
    </w:p>
    <w:p w14:paraId="12F29F12" w14:textId="3F938C60" w:rsidR="00D3043E" w:rsidRDefault="00D3043E" w:rsidP="00D3043E">
      <w:pPr>
        <w:pStyle w:val="B1"/>
        <w:rPr>
          <w:lang w:eastAsia="ko-KR"/>
        </w:rPr>
      </w:pPr>
      <w:del w:id="33" w:author="Lyu Huazhang - 10-25-a" w:date="2023-11-02T11:11:00Z">
        <w:r w:rsidDel="00A03483">
          <w:rPr>
            <w:lang w:eastAsia="ko-KR"/>
          </w:rPr>
          <w:delText>5</w:delText>
        </w:r>
      </w:del>
      <w:ins w:id="34" w:author="Lyu Huazhang - 10-25-a" w:date="2023-11-02T11:11:00Z">
        <w:r w:rsidR="00A03483">
          <w:rPr>
            <w:lang w:eastAsia="ko-KR"/>
          </w:rPr>
          <w:t>8</w:t>
        </w:r>
      </w:ins>
      <w:r>
        <w:rPr>
          <w:lang w:eastAsia="ko-KR"/>
        </w:rPr>
        <w:t>.</w:t>
      </w:r>
      <w:r>
        <w:rPr>
          <w:lang w:eastAsia="ko-KR"/>
        </w:rPr>
        <w:tab/>
        <w:t>The AF correlates the UE data that includes the UE IP address and the NWDAF request for a SUPI using the retrieved IPv4</w:t>
      </w:r>
      <w:ins w:id="35" w:author="Lyu Huazhang - 10-25-a" w:date="2023-11-03T10:41:00Z">
        <w:r w:rsidR="00B80EA8">
          <w:rPr>
            <w:lang w:eastAsia="ko-KR"/>
          </w:rPr>
          <w:t xml:space="preserve"> </w:t>
        </w:r>
        <w:r w:rsidR="00B80EA8">
          <w:rPr>
            <w:lang w:eastAsia="ko-KR"/>
          </w:rPr>
          <w:t>(If NAT not deployed)</w:t>
        </w:r>
      </w:ins>
      <w:r>
        <w:rPr>
          <w:lang w:eastAsia="ko-KR"/>
        </w:rPr>
        <w:t xml:space="preserve"> address or </w:t>
      </w:r>
      <w:ins w:id="36" w:author="Lyu Huazhang - 10-25-a" w:date="2023-11-02T11:11:00Z">
        <w:r w:rsidR="00A03483">
          <w:rPr>
            <w:lang w:eastAsia="ko-KR"/>
          </w:rPr>
          <w:t xml:space="preserve">public UE IP address (if NAT deployed in network) or </w:t>
        </w:r>
      </w:ins>
      <w:r>
        <w:rPr>
          <w:lang w:eastAsia="ko-KR"/>
        </w:rPr>
        <w:t>IP v6 prefix.</w:t>
      </w:r>
    </w:p>
    <w:p w14:paraId="00CD28A5" w14:textId="4FFC279E" w:rsidR="00D3043E" w:rsidRDefault="00D3043E" w:rsidP="00D3043E">
      <w:pPr>
        <w:rPr>
          <w:lang w:eastAsia="ko-KR"/>
        </w:rPr>
      </w:pPr>
      <w:r>
        <w:rPr>
          <w:lang w:eastAsia="ko-KR"/>
        </w:rPr>
        <w:t>If the user plane session between the UE and the AF is released, the AF shall remove the stored correlation information between the UE IP address / prefix and SUPI.</w:t>
      </w:r>
    </w:p>
    <w:p w14:paraId="1788B995" w14:textId="77777777" w:rsidR="000B3612" w:rsidRPr="000B3612" w:rsidRDefault="000B3612" w:rsidP="00D3043E">
      <w:pPr>
        <w:rPr>
          <w:rFonts w:eastAsia="Malgun Gothic"/>
          <w:lang w:eastAsia="ko-KR"/>
        </w:rPr>
      </w:pPr>
    </w:p>
    <w:p w14:paraId="6BD11AC0" w14:textId="1F37110E" w:rsidR="000B3612" w:rsidRPr="00C84AE2" w:rsidRDefault="000B3612" w:rsidP="00C84AE2">
      <w:pPr>
        <w:pStyle w:val="2"/>
        <w:jc w:val="center"/>
        <w:rPr>
          <w:color w:val="FF0000"/>
          <w:lang w:val="en-US"/>
        </w:rPr>
      </w:pPr>
      <w:r w:rsidRPr="00C84AE2">
        <w:rPr>
          <w:color w:val="FF0000"/>
          <w:lang w:val="en-US"/>
        </w:rPr>
        <w:t>* * * Start of Change 2 * * *</w:t>
      </w:r>
    </w:p>
    <w:p w14:paraId="3B90D414" w14:textId="3E24D277" w:rsidR="00057D67" w:rsidRPr="00D3043E" w:rsidRDefault="00057D67">
      <w:pPr>
        <w:rPr>
          <w:noProof/>
        </w:rPr>
      </w:pPr>
    </w:p>
    <w:p w14:paraId="1B178AE4" w14:textId="77777777" w:rsidR="000953E8" w:rsidRDefault="000953E8" w:rsidP="000953E8">
      <w:pPr>
        <w:pStyle w:val="H6"/>
        <w:rPr>
          <w:lang w:eastAsia="ko-KR"/>
        </w:rPr>
      </w:pPr>
      <w:bookmarkStart w:id="37" w:name="_CR6_2_8_2_4_3"/>
      <w:r>
        <w:rPr>
          <w:lang w:eastAsia="ko-KR"/>
        </w:rPr>
        <w:t>6.2.8.2.4.3</w:t>
      </w:r>
      <w:r>
        <w:rPr>
          <w:lang w:eastAsia="ko-KR"/>
        </w:rPr>
        <w:tab/>
        <w:t>AF in untrusted domain correlates UE data collection and NWDAF request</w:t>
      </w:r>
    </w:p>
    <w:bookmarkEnd w:id="37"/>
    <w:p w14:paraId="71381129" w14:textId="77777777" w:rsidR="000953E8" w:rsidRDefault="000953E8" w:rsidP="000953E8">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0EF744EA" w14:textId="77777777" w:rsidR="000953E8" w:rsidRDefault="000953E8" w:rsidP="000953E8">
      <w:pPr>
        <w:pStyle w:val="NO"/>
        <w:rPr>
          <w:lang w:eastAsia="ko-KR"/>
        </w:rPr>
      </w:pPr>
      <w:r>
        <w:rPr>
          <w:lang w:eastAsia="ko-KR"/>
        </w:rPr>
        <w:t>NOTE 1:</w:t>
      </w:r>
      <w:r>
        <w:rPr>
          <w:lang w:eastAsia="ko-KR"/>
        </w:rPr>
        <w:tab/>
        <w:t>The NWDAF can also provide the UE IP address to the AF as described in clause 6.2.8.2.4.1.</w:t>
      </w:r>
    </w:p>
    <w:p w14:paraId="3F1B7197" w14:textId="1222440D" w:rsidR="000953E8" w:rsidRDefault="000953E8" w:rsidP="000953E8">
      <w:pPr>
        <w:pStyle w:val="TH"/>
        <w:rPr>
          <w:lang w:eastAsia="en-GB"/>
        </w:rPr>
      </w:pPr>
      <w:del w:id="38" w:author="Lyu Huazhang - 10-25-a" w:date="2023-11-02T11:20:00Z">
        <w:r w:rsidDel="0099263B">
          <w:rPr>
            <w:lang w:eastAsia="en-GB"/>
          </w:rPr>
          <w:object w:dxaOrig="9620" w:dyaOrig="5780" w14:anchorId="25572447">
            <v:shape id="_x0000_i1027" type="#_x0000_t75" style="width:481.2pt;height:288.9pt" o:ole="">
              <v:imagedata r:id="rId19" o:title=""/>
            </v:shape>
            <o:OLEObject Type="Embed" ProgID="Visio.Drawing.11" ShapeID="_x0000_i1027" DrawAspect="Content" ObjectID="_1760513405" r:id="rId20"/>
          </w:object>
        </w:r>
      </w:del>
      <w:ins w:id="39" w:author="Lyu Huazhang - 10-25-a" w:date="2023-11-02T11:20:00Z">
        <w:r w:rsidR="0099263B" w:rsidRPr="0099263B">
          <w:t xml:space="preserve"> </w:t>
        </w:r>
      </w:ins>
      <w:ins w:id="40" w:author="Lyu Huazhang - 10-25-a" w:date="2023-11-02T11:20:00Z">
        <w:r w:rsidR="0099263B">
          <w:object w:dxaOrig="18141" w:dyaOrig="9291" w14:anchorId="792D64B1">
            <v:shape id="_x0000_i1028" type="#_x0000_t75" style="width:481.65pt;height:246.55pt" o:ole="">
              <v:imagedata r:id="rId21" o:title=""/>
            </v:shape>
            <o:OLEObject Type="Embed" ProgID="Visio.Drawing.15" ShapeID="_x0000_i1028" DrawAspect="Content" ObjectID="_1760513406" r:id="rId22"/>
          </w:object>
        </w:r>
      </w:ins>
    </w:p>
    <w:p w14:paraId="1AE18A9F" w14:textId="77777777" w:rsidR="000953E8" w:rsidRDefault="000953E8" w:rsidP="000953E8">
      <w:pPr>
        <w:pStyle w:val="TF"/>
        <w:rPr>
          <w:lang w:eastAsia="ko-KR"/>
        </w:rPr>
      </w:pPr>
      <w:bookmarkStart w:id="41" w:name="_CRFigure6_2_8_2_4_31"/>
      <w:r>
        <w:rPr>
          <w:lang w:eastAsia="ko-KR"/>
        </w:rPr>
        <w:t xml:space="preserve">Figure </w:t>
      </w:r>
      <w:bookmarkEnd w:id="41"/>
      <w:r>
        <w:rPr>
          <w:lang w:eastAsia="ko-KR"/>
        </w:rPr>
        <w:t>6.2.8.2.4.3-1: AF in untrusted domain correlates UE data collection and NWDAF request</w:t>
      </w:r>
    </w:p>
    <w:p w14:paraId="598FA44A" w14:textId="77777777" w:rsidR="000953E8" w:rsidRDefault="000953E8" w:rsidP="000953E8">
      <w:pPr>
        <w:pStyle w:val="B1"/>
        <w:rPr>
          <w:lang w:eastAsia="ko-KR"/>
        </w:rPr>
      </w:pPr>
      <w:r>
        <w:rPr>
          <w:lang w:eastAsia="ko-KR"/>
        </w:rPr>
        <w:t>0.</w:t>
      </w:r>
      <w:r>
        <w:rPr>
          <w:lang w:eastAsia="ko-KR"/>
        </w:rPr>
        <w:tab/>
        <w:t>Same step as step 0 in figure 6.2.8.2.4.3-1.</w:t>
      </w:r>
    </w:p>
    <w:p w14:paraId="769EA35D" w14:textId="77777777" w:rsidR="000953E8" w:rsidRDefault="000953E8" w:rsidP="000953E8">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3EEE29FC" w14:textId="77777777" w:rsidR="000953E8" w:rsidRDefault="000953E8" w:rsidP="000953E8">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51CD847C" w14:textId="77777777" w:rsidR="000953E8" w:rsidRDefault="000953E8" w:rsidP="000953E8">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54605E04" w14:textId="77777777" w:rsidR="000953E8" w:rsidRDefault="000953E8" w:rsidP="000953E8">
      <w:pPr>
        <w:pStyle w:val="B1"/>
        <w:rPr>
          <w:lang w:eastAsia="ko-KR"/>
        </w:rPr>
      </w:pPr>
      <w:r>
        <w:rPr>
          <w:lang w:eastAsia="ko-KR"/>
        </w:rPr>
        <w:lastRenderedPageBreak/>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1003988C" w14:textId="77777777" w:rsidR="000953E8" w:rsidRDefault="000953E8" w:rsidP="000953E8">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BD929A5" w14:textId="63F6C77B" w:rsidR="0099263B" w:rsidRDefault="0099263B" w:rsidP="0099263B">
      <w:pPr>
        <w:pStyle w:val="B1"/>
        <w:rPr>
          <w:ins w:id="42" w:author="Lyu Huazhang - 10-25-a" w:date="2023-11-02T11:20:00Z"/>
          <w:lang w:eastAsia="ko-KR"/>
        </w:rPr>
      </w:pPr>
      <w:ins w:id="43" w:author="Lyu Huazhang - 10-25-a" w:date="2023-11-02T11:20:00Z">
        <w:r>
          <w:rPr>
            <w:lang w:eastAsia="ko-KR"/>
          </w:rPr>
          <w:t>5.</w:t>
        </w:r>
        <w:r>
          <w:rPr>
            <w:lang w:eastAsia="ko-KR"/>
          </w:rPr>
          <w:tab/>
          <w:t xml:space="preserve">If NAT deployed in network, the SMF determines the UPF that serving the target UE. This UPF stores the mapping table between private UE IP address and public UE IP address for the target UE that perform </w:t>
        </w:r>
      </w:ins>
      <w:ins w:id="44" w:author="Lyu Huazhang - 10-25-a" w:date="2023-11-03T10:41:00Z">
        <w:r w:rsidR="0050530D">
          <w:rPr>
            <w:lang w:eastAsia="ko-KR"/>
          </w:rPr>
          <w:t xml:space="preserve">UE </w:t>
        </w:r>
      </w:ins>
      <w:ins w:id="45" w:author="Lyu Huazhang - 10-25-a" w:date="2023-11-02T11:20:00Z">
        <w:r>
          <w:rPr>
            <w:lang w:eastAsia="ko-KR"/>
          </w:rPr>
          <w:t xml:space="preserve">data collection. </w:t>
        </w:r>
      </w:ins>
    </w:p>
    <w:p w14:paraId="151F6A8C" w14:textId="5C355DEC" w:rsidR="0099263B" w:rsidRDefault="0099263B" w:rsidP="0099263B">
      <w:pPr>
        <w:pStyle w:val="B1"/>
        <w:rPr>
          <w:ins w:id="46" w:author="Lyu Huazhang - 10-25-a" w:date="2023-11-02T11:20:00Z"/>
          <w:lang w:eastAsia="ko-KR"/>
        </w:rPr>
      </w:pPr>
      <w:ins w:id="47" w:author="Lyu Huazhang - 10-25-a" w:date="2023-11-02T11:21:00Z">
        <w:r>
          <w:rPr>
            <w:lang w:eastAsia="ko-KR"/>
          </w:rPr>
          <w:t>6</w:t>
        </w:r>
      </w:ins>
      <w:ins w:id="48" w:author="Lyu Huazhang - 10-25-a" w:date="2023-11-02T11:20:00Z">
        <w:r>
          <w:rPr>
            <w:lang w:eastAsia="ko-KR"/>
          </w:rPr>
          <w:t>.</w:t>
        </w:r>
        <w:r>
          <w:rPr>
            <w:lang w:eastAsia="ko-KR"/>
          </w:rPr>
          <w:tab/>
          <w:t xml:space="preserve">The SMF </w:t>
        </w:r>
        <w:r>
          <w:t xml:space="preserve">sends the </w:t>
        </w:r>
        <w:proofErr w:type="spellStart"/>
        <w:r>
          <w:t>Nupf_GetPublicUEIPaddr_Get</w:t>
        </w:r>
        <w:proofErr w:type="spellEnd"/>
        <w:r>
          <w:t xml:space="preserve"> request including the private UE IP address to the UPF to get the </w:t>
        </w:r>
        <w:r w:rsidRPr="000953E8">
          <w:t xml:space="preserve">public </w:t>
        </w:r>
        <w:r>
          <w:t xml:space="preserve">UE IP </w:t>
        </w:r>
        <w:r w:rsidRPr="000953E8">
          <w:t>address corresponding to th</w:t>
        </w:r>
        <w:r>
          <w:t>is</w:t>
        </w:r>
        <w:r w:rsidRPr="000953E8">
          <w:t xml:space="preserve"> private</w:t>
        </w:r>
      </w:ins>
      <w:ins w:id="49" w:author="Lyu Huazhang - 10-25-a" w:date="2023-11-03T10:42:00Z">
        <w:r w:rsidR="0050530D">
          <w:t xml:space="preserve"> UE IP</w:t>
        </w:r>
      </w:ins>
      <w:ins w:id="50" w:author="Lyu Huazhang - 10-25-a" w:date="2023-11-02T11:20:00Z">
        <w:r w:rsidRPr="000953E8">
          <w:t xml:space="preserve"> address</w:t>
        </w:r>
        <w:r>
          <w:rPr>
            <w:lang w:eastAsia="ko-KR"/>
          </w:rPr>
          <w:t>.</w:t>
        </w:r>
      </w:ins>
    </w:p>
    <w:p w14:paraId="71473AE6" w14:textId="08C94DCC" w:rsidR="0099263B" w:rsidRDefault="0099263B" w:rsidP="0099263B">
      <w:pPr>
        <w:pStyle w:val="B1"/>
        <w:rPr>
          <w:ins w:id="51" w:author="Lyu Huazhang - 10-25-a" w:date="2023-11-02T11:20:00Z"/>
          <w:lang w:eastAsia="ko-KR"/>
        </w:rPr>
      </w:pPr>
      <w:ins w:id="52" w:author="Lyu Huazhang - 10-25-a" w:date="2023-11-02T11:21:00Z">
        <w:r>
          <w:rPr>
            <w:lang w:eastAsia="ko-KR"/>
          </w:rPr>
          <w:t>7</w:t>
        </w:r>
      </w:ins>
      <w:ins w:id="53" w:author="Lyu Huazhang - 10-25-a" w:date="2023-11-02T11:20:00Z">
        <w:r>
          <w:rPr>
            <w:lang w:eastAsia="ko-KR"/>
          </w:rPr>
          <w:t>.</w:t>
        </w:r>
        <w:r>
          <w:rPr>
            <w:lang w:eastAsia="ko-KR"/>
          </w:rPr>
          <w:tab/>
          <w:t xml:space="preserve">The UPF </w:t>
        </w:r>
        <w:r>
          <w:t xml:space="preserve">sends the </w:t>
        </w:r>
        <w:proofErr w:type="spellStart"/>
        <w:r>
          <w:t>Nupf_GetPublicUEIPaddr_Get</w:t>
        </w:r>
        <w:proofErr w:type="spellEnd"/>
        <w:r>
          <w:t xml:space="preserve"> response including the public UE IP address to the SMF</w:t>
        </w:r>
        <w:r>
          <w:rPr>
            <w:lang w:eastAsia="ko-KR"/>
          </w:rPr>
          <w:t>.</w:t>
        </w:r>
      </w:ins>
    </w:p>
    <w:p w14:paraId="74FFE535" w14:textId="551499E8" w:rsidR="000953E8" w:rsidRDefault="000953E8" w:rsidP="000953E8">
      <w:pPr>
        <w:pStyle w:val="B1"/>
        <w:rPr>
          <w:lang w:eastAsia="ko-KR"/>
        </w:rPr>
      </w:pPr>
      <w:del w:id="54" w:author="Lyu Huazhang - 10-25-a" w:date="2023-11-02T11:21:00Z">
        <w:r w:rsidDel="0099263B">
          <w:rPr>
            <w:lang w:eastAsia="ko-KR"/>
          </w:rPr>
          <w:delText>5</w:delText>
        </w:r>
      </w:del>
      <w:ins w:id="55" w:author="Lyu Huazhang - 10-25-a" w:date="2023-11-02T11:21:00Z">
        <w:r w:rsidR="0099263B">
          <w:rPr>
            <w:lang w:eastAsia="ko-KR"/>
          </w:rPr>
          <w:t>8</w:t>
        </w:r>
      </w:ins>
      <w:r>
        <w:rPr>
          <w:lang w:eastAsia="ko-KR"/>
        </w:rPr>
        <w:t>.</w:t>
      </w:r>
      <w:r>
        <w:rPr>
          <w:lang w:eastAsia="ko-KR"/>
        </w:rPr>
        <w:tab/>
        <w:t>The SMF provides the allocated IPv4 address</w:t>
      </w:r>
      <w:ins w:id="56" w:author="Lyu Huazhang - 10-25-a" w:date="2023-11-03T10:43:00Z">
        <w:r w:rsidR="0050530D">
          <w:rPr>
            <w:lang w:eastAsia="ko-KR"/>
          </w:rPr>
          <w:t xml:space="preserve"> </w:t>
        </w:r>
        <w:r w:rsidR="0050530D">
          <w:rPr>
            <w:lang w:eastAsia="ko-KR"/>
          </w:rPr>
          <w:t>(If NAT not deployed)</w:t>
        </w:r>
      </w:ins>
      <w:r>
        <w:rPr>
          <w:lang w:eastAsia="ko-KR"/>
        </w:rPr>
        <w:t xml:space="preserve"> or </w:t>
      </w:r>
      <w:ins w:id="57" w:author="Lyu Huazhang - 10-25-a" w:date="2023-11-02T11:21:00Z">
        <w:r w:rsidR="0099263B">
          <w:rPr>
            <w:lang w:eastAsia="ko-KR"/>
          </w:rPr>
          <w:t xml:space="preserve">public UE IP address (if NAT deployed in network) or </w:t>
        </w:r>
      </w:ins>
      <w:r>
        <w:rPr>
          <w:lang w:eastAsia="ko-KR"/>
        </w:rPr>
        <w:t>IPv6 prefix or both to the NEF.</w:t>
      </w:r>
    </w:p>
    <w:p w14:paraId="180924DB" w14:textId="36859757" w:rsidR="000953E8" w:rsidRDefault="000953E8" w:rsidP="000953E8">
      <w:pPr>
        <w:pStyle w:val="B1"/>
        <w:rPr>
          <w:lang w:eastAsia="ko-KR"/>
        </w:rPr>
      </w:pPr>
      <w:del w:id="58" w:author="Lyu Huazhang - 10-25-a" w:date="2023-11-02T11:21:00Z">
        <w:r w:rsidDel="00B3204F">
          <w:rPr>
            <w:lang w:eastAsia="ko-KR"/>
          </w:rPr>
          <w:delText>6</w:delText>
        </w:r>
      </w:del>
      <w:ins w:id="59" w:author="Lyu Huazhang - 10-25-a" w:date="2023-11-02T11:21:00Z">
        <w:r w:rsidR="00B3204F">
          <w:rPr>
            <w:lang w:eastAsia="ko-KR"/>
          </w:rPr>
          <w:t>9</w:t>
        </w:r>
      </w:ins>
      <w:r>
        <w:rPr>
          <w:lang w:eastAsia="ko-KR"/>
        </w:rPr>
        <w:t>.</w:t>
      </w:r>
      <w:r>
        <w:rPr>
          <w:lang w:eastAsia="ko-KR"/>
        </w:rPr>
        <w:tab/>
        <w:t>The NEF provides the allocated IPv4 address</w:t>
      </w:r>
      <w:ins w:id="60" w:author="Lyu Huazhang - 10-25-a" w:date="2023-11-03T10:43:00Z">
        <w:r w:rsidR="0050530D">
          <w:rPr>
            <w:lang w:eastAsia="ko-KR"/>
          </w:rPr>
          <w:t xml:space="preserve"> </w:t>
        </w:r>
        <w:r w:rsidR="0050530D">
          <w:rPr>
            <w:lang w:eastAsia="ko-KR"/>
          </w:rPr>
          <w:t>(If NAT not deployed)</w:t>
        </w:r>
      </w:ins>
      <w:r>
        <w:rPr>
          <w:lang w:eastAsia="ko-KR"/>
        </w:rPr>
        <w:t xml:space="preserve"> or </w:t>
      </w:r>
      <w:ins w:id="61" w:author="Lyu Huazhang - 10-25-a" w:date="2023-11-02T11:21:00Z">
        <w:r w:rsidR="0099263B">
          <w:rPr>
            <w:lang w:eastAsia="ko-KR"/>
          </w:rPr>
          <w:t xml:space="preserve">public UE IP address (if NAT deployed in network) or </w:t>
        </w:r>
      </w:ins>
      <w:r>
        <w:rPr>
          <w:lang w:eastAsia="ko-KR"/>
        </w:rPr>
        <w:t>IPv6 prefix or both provided by SMF in step 5 to the AF.</w:t>
      </w:r>
    </w:p>
    <w:p w14:paraId="31D7B01D" w14:textId="4D5460EF" w:rsidR="000953E8" w:rsidRDefault="000953E8" w:rsidP="000953E8">
      <w:pPr>
        <w:pStyle w:val="B1"/>
        <w:rPr>
          <w:lang w:eastAsia="ko-KR"/>
        </w:rPr>
      </w:pPr>
      <w:del w:id="62" w:author="Lyu Huazhang - 10-25-a" w:date="2023-11-02T11:21:00Z">
        <w:r w:rsidDel="00B3204F">
          <w:rPr>
            <w:lang w:eastAsia="ko-KR"/>
          </w:rPr>
          <w:delText>7</w:delText>
        </w:r>
      </w:del>
      <w:ins w:id="63" w:author="Lyu Huazhang - 10-25-a" w:date="2023-11-02T11:21:00Z">
        <w:r w:rsidR="00B3204F">
          <w:rPr>
            <w:lang w:eastAsia="ko-KR"/>
          </w:rPr>
          <w:t>10</w:t>
        </w:r>
      </w:ins>
      <w:r>
        <w:rPr>
          <w:lang w:eastAsia="ko-KR"/>
        </w:rPr>
        <w:t>.</w:t>
      </w:r>
      <w:r>
        <w:rPr>
          <w:lang w:eastAsia="ko-KR"/>
        </w:rPr>
        <w:tab/>
        <w:t>The AF correlates the UE data that includes the UE IP address and the NWDAF request for the GPSI using the retrieved IPv4 address</w:t>
      </w:r>
      <w:ins w:id="64" w:author="Lyu Huazhang - 10-25-a" w:date="2023-11-03T10:43:00Z">
        <w:r w:rsidR="0050530D">
          <w:rPr>
            <w:lang w:eastAsia="ko-KR"/>
          </w:rPr>
          <w:t xml:space="preserve"> </w:t>
        </w:r>
        <w:r w:rsidR="0050530D">
          <w:rPr>
            <w:lang w:eastAsia="ko-KR"/>
          </w:rPr>
          <w:t>(If NAT not deployed)</w:t>
        </w:r>
      </w:ins>
      <w:r>
        <w:rPr>
          <w:lang w:eastAsia="ko-KR"/>
        </w:rPr>
        <w:t xml:space="preserve"> or </w:t>
      </w:r>
      <w:ins w:id="65" w:author="Lyu Huazhang - 10-25-a" w:date="2023-11-02T11:21:00Z">
        <w:r w:rsidR="004C2606">
          <w:rPr>
            <w:lang w:eastAsia="ko-KR"/>
          </w:rPr>
          <w:t xml:space="preserve">public UE IP address (if NAT deployed in network) or </w:t>
        </w:r>
      </w:ins>
      <w:r>
        <w:rPr>
          <w:lang w:eastAsia="ko-KR"/>
        </w:rPr>
        <w:t>IP v6 prefix.</w:t>
      </w:r>
    </w:p>
    <w:p w14:paraId="3A8C181C" w14:textId="77777777" w:rsidR="000953E8" w:rsidRDefault="000953E8" w:rsidP="000953E8">
      <w:pPr>
        <w:rPr>
          <w:lang w:eastAsia="ko-KR"/>
        </w:rPr>
      </w:pPr>
      <w:r>
        <w:rPr>
          <w:lang w:eastAsia="ko-KR"/>
        </w:rPr>
        <w:t>If the user plane session between the UE and the AF is released, the AF shall remove the stored correlation information between the UE IP address / prefix and GPSI.</w:t>
      </w:r>
    </w:p>
    <w:p w14:paraId="5D61A1AA" w14:textId="17822D51" w:rsidR="00A95525" w:rsidRDefault="00A95525">
      <w:pPr>
        <w:rPr>
          <w:noProof/>
        </w:rPr>
      </w:pPr>
    </w:p>
    <w:p w14:paraId="5886E10D" w14:textId="6E3DE750" w:rsidR="00C84AE2" w:rsidRPr="00C84AE2" w:rsidRDefault="00C84AE2" w:rsidP="00C84AE2">
      <w:pPr>
        <w:pStyle w:val="2"/>
        <w:jc w:val="center"/>
        <w:rPr>
          <w:color w:val="FF0000"/>
          <w:lang w:val="en-US"/>
        </w:rPr>
      </w:pPr>
      <w:r w:rsidRPr="00C84AE2">
        <w:rPr>
          <w:color w:val="FF0000"/>
          <w:lang w:val="en-US"/>
        </w:rPr>
        <w:t>* * * Start of change 3 * * *</w:t>
      </w:r>
    </w:p>
    <w:p w14:paraId="7811342B" w14:textId="470B5B38" w:rsidR="00C84AE2" w:rsidRDefault="00C84AE2">
      <w:pPr>
        <w:rPr>
          <w:noProof/>
        </w:rPr>
      </w:pPr>
    </w:p>
    <w:p w14:paraId="4C7FCF75" w14:textId="77777777" w:rsidR="00C84AE2" w:rsidRDefault="00C84AE2" w:rsidP="00C84AE2">
      <w:pPr>
        <w:pStyle w:val="H6"/>
        <w:rPr>
          <w:lang w:eastAsia="ko-KR"/>
        </w:rPr>
      </w:pPr>
      <w:bookmarkStart w:id="66" w:name="_CR6_2_8_2_4_4"/>
      <w:r>
        <w:rPr>
          <w:lang w:eastAsia="ko-KR"/>
        </w:rPr>
        <w:t>6.2.8.2.4.4</w:t>
      </w:r>
      <w:r>
        <w:rPr>
          <w:lang w:eastAsia="ko-KR"/>
        </w:rPr>
        <w:tab/>
        <w:t>NWDAF correlates UE data collection and NWDAF request for trusted AF and untrusted AF</w:t>
      </w:r>
    </w:p>
    <w:bookmarkEnd w:id="66"/>
    <w:p w14:paraId="5E46A4A0" w14:textId="77777777" w:rsidR="00C84AE2" w:rsidRDefault="00C84AE2" w:rsidP="00C84AE2">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7268842" w14:textId="7BEA6740" w:rsidR="00C84AE2" w:rsidDel="004C76CA" w:rsidRDefault="00C84AE2" w:rsidP="00C84AE2">
      <w:pPr>
        <w:pStyle w:val="TH"/>
        <w:rPr>
          <w:del w:id="67" w:author="Lyu Huazhang - 10-25-a" w:date="2023-11-02T11:33:00Z"/>
          <w:lang w:eastAsia="ko-KR"/>
        </w:rPr>
      </w:pPr>
      <w:del w:id="68" w:author="Lyu Huazhang - 10-25-a" w:date="2023-11-02T11:33:00Z">
        <w:r w:rsidDel="004C76CA">
          <w:rPr>
            <w:lang w:eastAsia="en-GB"/>
          </w:rPr>
          <w:object w:dxaOrig="9170" w:dyaOrig="4200" w14:anchorId="29340A67">
            <v:shape id="_x0000_i1029" type="#_x0000_t75" style="width:458.45pt;height:210.1pt" o:ole="">
              <v:imagedata r:id="rId23" o:title=""/>
            </v:shape>
            <o:OLEObject Type="Embed" ProgID="Visio.Drawing.11" ShapeID="_x0000_i1029" DrawAspect="Content" ObjectID="_1760513407" r:id="rId24"/>
          </w:object>
        </w:r>
      </w:del>
      <w:ins w:id="69" w:author="Lyu Huazhang - 10-25-a" w:date="2023-11-02T11:33:00Z">
        <w:r w:rsidR="004C76CA">
          <w:object w:dxaOrig="17631" w:dyaOrig="7051" w14:anchorId="022C6E1C">
            <v:shape id="_x0000_i1030" type="#_x0000_t75" style="width:481.2pt;height:192.3pt" o:ole="">
              <v:imagedata r:id="rId25" o:title=""/>
            </v:shape>
            <o:OLEObject Type="Embed" ProgID="Visio.Drawing.15" ShapeID="_x0000_i1030" DrawAspect="Content" ObjectID="_1760513408" r:id="rId26"/>
          </w:object>
        </w:r>
      </w:ins>
    </w:p>
    <w:p w14:paraId="7C4628A9" w14:textId="77777777" w:rsidR="00C84AE2" w:rsidRDefault="00C84AE2" w:rsidP="00C84AE2">
      <w:pPr>
        <w:pStyle w:val="TF"/>
        <w:rPr>
          <w:lang w:eastAsia="ko-KR"/>
        </w:rPr>
      </w:pPr>
      <w:bookmarkStart w:id="70" w:name="_CRFigure6_2_8_2_4_41"/>
      <w:r>
        <w:rPr>
          <w:lang w:eastAsia="ko-KR"/>
        </w:rPr>
        <w:t xml:space="preserve">Figure </w:t>
      </w:r>
      <w:bookmarkEnd w:id="70"/>
      <w:r>
        <w:rPr>
          <w:lang w:eastAsia="ko-KR"/>
        </w:rPr>
        <w:t>6.2.8.2.4.4-1: NWDAF correlates UE data collection and NWDAF request</w:t>
      </w:r>
    </w:p>
    <w:p w14:paraId="2A92CFAF" w14:textId="77777777" w:rsidR="00C84AE2" w:rsidRDefault="00C84AE2" w:rsidP="00C84AE2">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5D3642D1" w14:textId="77777777" w:rsidR="00C84AE2" w:rsidRDefault="00C84AE2" w:rsidP="00C84AE2">
      <w:pPr>
        <w:pStyle w:val="B1"/>
        <w:rPr>
          <w:lang w:eastAsia="ko-KR"/>
        </w:rPr>
      </w:pPr>
      <w:r>
        <w:rPr>
          <w:lang w:eastAsia="ko-KR"/>
        </w:rPr>
        <w:t>2.</w:t>
      </w:r>
      <w:r>
        <w:rPr>
          <w:lang w:eastAsia="ko-KR"/>
        </w:rPr>
        <w:tab/>
        <w:t xml:space="preserve">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05AE2864" w14:textId="77777777" w:rsidR="00C84AE2" w:rsidRDefault="00C84AE2" w:rsidP="00C84AE2">
      <w:pPr>
        <w:pStyle w:val="B1"/>
        <w:rPr>
          <w:lang w:eastAsia="ko-KR"/>
        </w:rPr>
      </w:pPr>
      <w:r>
        <w:rPr>
          <w:lang w:eastAsia="ko-KR"/>
        </w:rPr>
        <w:t>3.</w:t>
      </w:r>
      <w:r>
        <w:rPr>
          <w:lang w:eastAsia="ko-KR"/>
        </w:rPr>
        <w:tab/>
        <w:t xml:space="preserve">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670DEA7E" w14:textId="27796AE3" w:rsidR="00FE2959" w:rsidRDefault="00FE2959" w:rsidP="00FE2959">
      <w:pPr>
        <w:pStyle w:val="B1"/>
        <w:rPr>
          <w:ins w:id="71" w:author="Lyu Huazhang - 10-25-a" w:date="2023-11-02T11:34:00Z"/>
          <w:lang w:eastAsia="ko-KR"/>
        </w:rPr>
      </w:pPr>
      <w:ins w:id="72" w:author="Lyu Huazhang - 10-25-a" w:date="2023-11-02T11:34:00Z">
        <w:r>
          <w:rPr>
            <w:lang w:eastAsia="ko-KR"/>
          </w:rPr>
          <w:t>4.</w:t>
        </w:r>
        <w:r>
          <w:rPr>
            <w:lang w:eastAsia="ko-KR"/>
          </w:rPr>
          <w:tab/>
          <w:t>If NAT deployed in network, the SMF determines the UPF that serving the target UE. This UPF stores the mapping table between private UE IP address and public UE IP address for the target UE that perform</w:t>
        </w:r>
      </w:ins>
      <w:ins w:id="73" w:author="Lyu Huazhang - 10-25-a" w:date="2023-11-03T10:43:00Z">
        <w:r w:rsidR="00571663">
          <w:rPr>
            <w:lang w:eastAsia="ko-KR"/>
          </w:rPr>
          <w:t xml:space="preserve"> UE</w:t>
        </w:r>
      </w:ins>
      <w:ins w:id="74" w:author="Lyu Huazhang - 10-25-a" w:date="2023-11-02T11:34:00Z">
        <w:r>
          <w:rPr>
            <w:lang w:eastAsia="ko-KR"/>
          </w:rPr>
          <w:t xml:space="preserve"> data collection. </w:t>
        </w:r>
      </w:ins>
    </w:p>
    <w:p w14:paraId="1BE9CC27" w14:textId="5A1BC1A5" w:rsidR="00FE2959" w:rsidRDefault="00FE2959" w:rsidP="00FE2959">
      <w:pPr>
        <w:pStyle w:val="B1"/>
        <w:rPr>
          <w:ins w:id="75" w:author="Lyu Huazhang - 10-25-a" w:date="2023-11-02T11:34:00Z"/>
          <w:lang w:eastAsia="ko-KR"/>
        </w:rPr>
      </w:pPr>
      <w:ins w:id="76" w:author="Lyu Huazhang - 10-25-a" w:date="2023-11-02T11:34:00Z">
        <w:r>
          <w:rPr>
            <w:lang w:eastAsia="ko-KR"/>
          </w:rPr>
          <w:t>5.</w:t>
        </w:r>
        <w:r>
          <w:rPr>
            <w:lang w:eastAsia="ko-KR"/>
          </w:rPr>
          <w:tab/>
          <w:t xml:space="preserve">The SMF </w:t>
        </w:r>
        <w:r>
          <w:t xml:space="preserve">sends the </w:t>
        </w:r>
        <w:proofErr w:type="spellStart"/>
        <w:r>
          <w:t>Nupf_GetPublicUEIPaddr_Get</w:t>
        </w:r>
        <w:proofErr w:type="spellEnd"/>
        <w:r>
          <w:t xml:space="preserve"> request including the private UE IP address to the UPF to get the </w:t>
        </w:r>
        <w:r w:rsidRPr="000953E8">
          <w:t xml:space="preserve">public </w:t>
        </w:r>
        <w:r>
          <w:t xml:space="preserve">UE IP </w:t>
        </w:r>
        <w:r w:rsidRPr="000953E8">
          <w:t>address corresponding to th</w:t>
        </w:r>
        <w:r>
          <w:t>is</w:t>
        </w:r>
        <w:r w:rsidRPr="000953E8">
          <w:t xml:space="preserve"> private </w:t>
        </w:r>
      </w:ins>
      <w:ins w:id="77" w:author="Lyu Huazhang - 10-25-a" w:date="2023-11-03T10:43:00Z">
        <w:r w:rsidR="00571663">
          <w:t>UE IP</w:t>
        </w:r>
      </w:ins>
      <w:ins w:id="78" w:author="Lyu Huazhang - 10-25-a" w:date="2023-11-02T11:34:00Z">
        <w:r w:rsidRPr="000953E8">
          <w:t xml:space="preserve"> address</w:t>
        </w:r>
        <w:r>
          <w:rPr>
            <w:lang w:eastAsia="ko-KR"/>
          </w:rPr>
          <w:t>.</w:t>
        </w:r>
      </w:ins>
    </w:p>
    <w:p w14:paraId="7349A89D" w14:textId="24EE60F1" w:rsidR="00FE2959" w:rsidRDefault="00FE2959" w:rsidP="00FE2959">
      <w:pPr>
        <w:pStyle w:val="B1"/>
        <w:rPr>
          <w:ins w:id="79" w:author="Lyu Huazhang - 10-25-a" w:date="2023-11-02T11:34:00Z"/>
          <w:lang w:eastAsia="ko-KR"/>
        </w:rPr>
      </w:pPr>
      <w:ins w:id="80" w:author="Lyu Huazhang - 10-25-a" w:date="2023-11-02T11:34:00Z">
        <w:r>
          <w:rPr>
            <w:lang w:eastAsia="ko-KR"/>
          </w:rPr>
          <w:t>6.</w:t>
        </w:r>
        <w:r>
          <w:rPr>
            <w:lang w:eastAsia="ko-KR"/>
          </w:rPr>
          <w:tab/>
          <w:t xml:space="preserve">The UPF </w:t>
        </w:r>
        <w:r>
          <w:t xml:space="preserve">sends the </w:t>
        </w:r>
        <w:proofErr w:type="spellStart"/>
        <w:r>
          <w:t>Nupf_GetPublicUEIPaddr_Get</w:t>
        </w:r>
        <w:proofErr w:type="spellEnd"/>
        <w:r>
          <w:t xml:space="preserve"> response including the public UE IP address to the SMF</w:t>
        </w:r>
        <w:r>
          <w:rPr>
            <w:lang w:eastAsia="ko-KR"/>
          </w:rPr>
          <w:t>.</w:t>
        </w:r>
      </w:ins>
    </w:p>
    <w:p w14:paraId="05503D5A" w14:textId="4A324013" w:rsidR="00C84AE2" w:rsidRDefault="00C84AE2" w:rsidP="00C84AE2">
      <w:pPr>
        <w:pStyle w:val="B1"/>
        <w:rPr>
          <w:lang w:eastAsia="ko-KR"/>
        </w:rPr>
      </w:pPr>
      <w:del w:id="81" w:author="Lyu Huazhang - 10-25-a" w:date="2023-11-02T11:34:00Z">
        <w:r w:rsidDel="00FE2959">
          <w:rPr>
            <w:lang w:eastAsia="ko-KR"/>
          </w:rPr>
          <w:delText>4</w:delText>
        </w:r>
      </w:del>
      <w:ins w:id="82" w:author="Lyu Huazhang - 10-25-a" w:date="2023-11-02T11:34:00Z">
        <w:r w:rsidR="00FE2959">
          <w:rPr>
            <w:lang w:eastAsia="ko-KR"/>
          </w:rPr>
          <w:t>7</w:t>
        </w:r>
      </w:ins>
      <w:r>
        <w:rPr>
          <w:lang w:eastAsia="ko-KR"/>
        </w:rPr>
        <w:t>.</w:t>
      </w:r>
      <w:r>
        <w:rPr>
          <w:lang w:eastAsia="ko-KR"/>
        </w:rPr>
        <w:tab/>
        <w:t>The SMF provides the allocated IPv4 address</w:t>
      </w:r>
      <w:ins w:id="83" w:author="Lyu Huazhang - 10-25-a" w:date="2023-11-03T10:43:00Z">
        <w:r w:rsidR="00571663">
          <w:rPr>
            <w:lang w:eastAsia="ko-KR"/>
          </w:rPr>
          <w:t xml:space="preserve"> </w:t>
        </w:r>
        <w:r w:rsidR="00571663">
          <w:rPr>
            <w:lang w:eastAsia="ko-KR"/>
          </w:rPr>
          <w:t>(If NAT not deployed)</w:t>
        </w:r>
      </w:ins>
      <w:r>
        <w:rPr>
          <w:lang w:eastAsia="ko-KR"/>
        </w:rPr>
        <w:t xml:space="preserve"> or </w:t>
      </w:r>
      <w:ins w:id="84" w:author="Lyu Huazhang - 10-25-a" w:date="2023-11-02T11:34:00Z">
        <w:r w:rsidR="00FE2959">
          <w:rPr>
            <w:lang w:eastAsia="ko-KR"/>
          </w:rPr>
          <w:t xml:space="preserve">public UE IP address (if NAT deployed in network) or </w:t>
        </w:r>
      </w:ins>
      <w:r>
        <w:rPr>
          <w:lang w:eastAsia="ko-KR"/>
        </w:rPr>
        <w:t>IPv6 prefix to the NWDAF.</w:t>
      </w:r>
    </w:p>
    <w:p w14:paraId="724E61EF" w14:textId="600B6889" w:rsidR="00C84AE2" w:rsidRDefault="00C84AE2" w:rsidP="00C84AE2">
      <w:pPr>
        <w:pStyle w:val="B1"/>
        <w:rPr>
          <w:lang w:eastAsia="ko-KR"/>
        </w:rPr>
      </w:pPr>
      <w:del w:id="85" w:author="Lyu Huazhang - 10-25-a" w:date="2023-11-02T11:34:00Z">
        <w:r w:rsidDel="00FE2959">
          <w:rPr>
            <w:lang w:eastAsia="ko-KR"/>
          </w:rPr>
          <w:lastRenderedPageBreak/>
          <w:delText>5</w:delText>
        </w:r>
      </w:del>
      <w:ins w:id="86" w:author="Lyu Huazhang - 10-25-a" w:date="2023-11-02T11:34:00Z">
        <w:r w:rsidR="00FE2959">
          <w:rPr>
            <w:lang w:eastAsia="ko-KR"/>
          </w:rPr>
          <w:t>8</w:t>
        </w:r>
      </w:ins>
      <w:r>
        <w:rPr>
          <w:lang w:eastAsia="ko-KR"/>
        </w:rPr>
        <w:t>.</w:t>
      </w:r>
      <w:r>
        <w:rPr>
          <w:lang w:eastAsia="ko-KR"/>
        </w:rPr>
        <w:tab/>
        <w:t>Step 3a for AF in trusted domain or step 3b for AF in untrusted domain in Figure 6.2.8.2.3-1 is performed with the exception that NWDAF sets the allocated IPv4 address</w:t>
      </w:r>
      <w:ins w:id="87" w:author="Lyu Huazhang - 10-25-a" w:date="2023-11-03T10:43:00Z">
        <w:r w:rsidR="00571663">
          <w:rPr>
            <w:lang w:eastAsia="ko-KR"/>
          </w:rPr>
          <w:t xml:space="preserve"> </w:t>
        </w:r>
        <w:r w:rsidR="00571663">
          <w:rPr>
            <w:lang w:eastAsia="ko-KR"/>
          </w:rPr>
          <w:t>(If NAT not deployed)</w:t>
        </w:r>
      </w:ins>
      <w:bookmarkStart w:id="88" w:name="_GoBack"/>
      <w:bookmarkEnd w:id="88"/>
      <w:r>
        <w:rPr>
          <w:lang w:eastAsia="ko-KR"/>
        </w:rPr>
        <w:t xml:space="preserve"> or </w:t>
      </w:r>
      <w:ins w:id="89" w:author="Lyu Huazhang - 10-25-a" w:date="2023-11-02T11:34:00Z">
        <w:r w:rsidR="00FE2959">
          <w:rPr>
            <w:lang w:eastAsia="ko-KR"/>
          </w:rPr>
          <w:t xml:space="preserve">public UE IP address (if NAT deployed in network) or </w:t>
        </w:r>
      </w:ins>
      <w:r>
        <w:rPr>
          <w:lang w:eastAsia="ko-KR"/>
        </w:rPr>
        <w:t>IPv6 prefix that were received in step 4 as target of event reporting.</w:t>
      </w:r>
    </w:p>
    <w:p w14:paraId="44100F86" w14:textId="77777777" w:rsidR="00C84AE2" w:rsidRDefault="00C84AE2" w:rsidP="00C84AE2">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19B74817" w14:textId="77777777" w:rsidR="00C84AE2" w:rsidRPr="00C84AE2" w:rsidRDefault="00C84AE2">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FFA9F" w14:textId="77777777" w:rsidR="00C916BE" w:rsidRDefault="00C916BE">
      <w:r>
        <w:separator/>
      </w:r>
    </w:p>
  </w:endnote>
  <w:endnote w:type="continuationSeparator" w:id="0">
    <w:p w14:paraId="03BA61C4" w14:textId="77777777" w:rsidR="00C916BE" w:rsidRDefault="00C9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E1EEA" w14:textId="77777777" w:rsidR="00C916BE" w:rsidRDefault="00C916BE">
      <w:r>
        <w:separator/>
      </w:r>
    </w:p>
  </w:footnote>
  <w:footnote w:type="continuationSeparator" w:id="0">
    <w:p w14:paraId="046BE359" w14:textId="77777777" w:rsidR="00C916BE" w:rsidRDefault="00C91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6475"/>
    <w:rsid w:val="00082A39"/>
    <w:rsid w:val="000856E0"/>
    <w:rsid w:val="000953E8"/>
    <w:rsid w:val="000A1C42"/>
    <w:rsid w:val="000A490C"/>
    <w:rsid w:val="000A4BD3"/>
    <w:rsid w:val="000A5221"/>
    <w:rsid w:val="000A6394"/>
    <w:rsid w:val="000B0200"/>
    <w:rsid w:val="000B3612"/>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6156"/>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2BD9"/>
    <w:rsid w:val="00444662"/>
    <w:rsid w:val="00450A4F"/>
    <w:rsid w:val="00450CA1"/>
    <w:rsid w:val="00451411"/>
    <w:rsid w:val="00451A2D"/>
    <w:rsid w:val="00452BE0"/>
    <w:rsid w:val="00462A54"/>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2606"/>
    <w:rsid w:val="004C55A4"/>
    <w:rsid w:val="004C6F9A"/>
    <w:rsid w:val="004C76CA"/>
    <w:rsid w:val="004D5FA5"/>
    <w:rsid w:val="004D661A"/>
    <w:rsid w:val="004D6E4D"/>
    <w:rsid w:val="004E14F3"/>
    <w:rsid w:val="004E346E"/>
    <w:rsid w:val="004E5C02"/>
    <w:rsid w:val="004E5D07"/>
    <w:rsid w:val="004E78D8"/>
    <w:rsid w:val="004F6B02"/>
    <w:rsid w:val="004F7492"/>
    <w:rsid w:val="0050530D"/>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663"/>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7F7FE5"/>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15DB"/>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174"/>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63B"/>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1B99"/>
    <w:rsid w:val="009F5638"/>
    <w:rsid w:val="009F734F"/>
    <w:rsid w:val="00A03483"/>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C6D73"/>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204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0EA8"/>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BF71E1"/>
    <w:rsid w:val="00C03BA4"/>
    <w:rsid w:val="00C07DF4"/>
    <w:rsid w:val="00C1178F"/>
    <w:rsid w:val="00C201A5"/>
    <w:rsid w:val="00C2162D"/>
    <w:rsid w:val="00C22B34"/>
    <w:rsid w:val="00C24E1D"/>
    <w:rsid w:val="00C25A37"/>
    <w:rsid w:val="00C33A92"/>
    <w:rsid w:val="00C33B30"/>
    <w:rsid w:val="00C33F35"/>
    <w:rsid w:val="00C5115F"/>
    <w:rsid w:val="00C53BC0"/>
    <w:rsid w:val="00C61576"/>
    <w:rsid w:val="00C639B1"/>
    <w:rsid w:val="00C66BA2"/>
    <w:rsid w:val="00C7419C"/>
    <w:rsid w:val="00C84AE2"/>
    <w:rsid w:val="00C85606"/>
    <w:rsid w:val="00C8630B"/>
    <w:rsid w:val="00C916BE"/>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043E"/>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096"/>
    <w:rsid w:val="00D72F01"/>
    <w:rsid w:val="00D76056"/>
    <w:rsid w:val="00D77968"/>
    <w:rsid w:val="00D77CEE"/>
    <w:rsid w:val="00D812BC"/>
    <w:rsid w:val="00D8131A"/>
    <w:rsid w:val="00D85971"/>
    <w:rsid w:val="00D909F0"/>
    <w:rsid w:val="00D918E3"/>
    <w:rsid w:val="00D91CC0"/>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1C68"/>
    <w:rsid w:val="00FB27B5"/>
    <w:rsid w:val="00FB27C9"/>
    <w:rsid w:val="00FB5E4D"/>
    <w:rsid w:val="00FB6386"/>
    <w:rsid w:val="00FB65A7"/>
    <w:rsid w:val="00FC52CF"/>
    <w:rsid w:val="00FD268A"/>
    <w:rsid w:val="00FD2779"/>
    <w:rsid w:val="00FD59BD"/>
    <w:rsid w:val="00FD7F09"/>
    <w:rsid w:val="00FE295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592863211">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35884904">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25200">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17F90E8A-18E7-4193-9615-44CC609D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8</Pages>
  <Words>1986</Words>
  <Characters>11325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143</cp:revision>
  <cp:lastPrinted>1900-01-01T05:00:00Z</cp:lastPrinted>
  <dcterms:created xsi:type="dcterms:W3CDTF">2022-10-31T08:28:00Z</dcterms:created>
  <dcterms:modified xsi:type="dcterms:W3CDTF">2023-11-03T02:43:00Z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